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358D8" w14:textId="26A7D75B" w:rsidR="00CB664F" w:rsidRDefault="00CB664F" w:rsidP="00CB66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9D6B1C" w:rsidRPr="009D6B1C">
        <w:rPr>
          <w:b/>
          <w:i/>
          <w:noProof/>
          <w:sz w:val="28"/>
        </w:rPr>
        <w:t>R5-226853</w:t>
      </w:r>
    </w:p>
    <w:p w14:paraId="4CA2023F" w14:textId="75944EEA" w:rsidR="0033398F" w:rsidRPr="00F438BD" w:rsidRDefault="00CB664F" w:rsidP="00CB664F">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B12BFC" w:rsidR="001E41F3" w:rsidRPr="00410371" w:rsidRDefault="003C0C1C" w:rsidP="00EB741B">
            <w:pPr>
              <w:pStyle w:val="CRCoverPage"/>
              <w:spacing w:after="0"/>
              <w:jc w:val="right"/>
              <w:rPr>
                <w:b/>
                <w:noProof/>
                <w:sz w:val="28"/>
              </w:rPr>
            </w:pPr>
            <w:r>
              <w:rPr>
                <w:b/>
                <w:noProof/>
                <w:sz w:val="28"/>
              </w:rPr>
              <w:t>38.</w:t>
            </w:r>
            <w:r w:rsidR="00C46006">
              <w:rPr>
                <w:b/>
                <w:noProof/>
                <w:sz w:val="28"/>
              </w:rPr>
              <w:t>5</w:t>
            </w:r>
            <w:r w:rsidR="00EB741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28042" w:rsidR="001E41F3" w:rsidRPr="00410371" w:rsidRDefault="009D6B1C" w:rsidP="00547111">
            <w:pPr>
              <w:pStyle w:val="CRCoverPage"/>
              <w:spacing w:after="0"/>
              <w:rPr>
                <w:noProof/>
              </w:rPr>
            </w:pPr>
            <w:r w:rsidRPr="009D6B1C">
              <w:rPr>
                <w:b/>
                <w:noProof/>
                <w:sz w:val="28"/>
                <w:lang w:eastAsia="zh-CN"/>
              </w:rPr>
              <w:t>1997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A84B39" w:rsidR="001E41F3" w:rsidRPr="00410371" w:rsidRDefault="008909E5" w:rsidP="00EB74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664F">
              <w:rPr>
                <w:b/>
                <w:noProof/>
                <w:sz w:val="28"/>
              </w:rPr>
              <w:t>6</w:t>
            </w:r>
            <w:r w:rsidR="00517D20">
              <w:rPr>
                <w:b/>
                <w:noProof/>
                <w:sz w:val="28"/>
              </w:rPr>
              <w:t>.</w:t>
            </w:r>
            <w:r w:rsidR="00EB741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11A9F" w:rsidR="001E41F3" w:rsidRDefault="00A62BF0" w:rsidP="00E47357">
            <w:pPr>
              <w:pStyle w:val="CRCoverPage"/>
              <w:spacing w:after="0"/>
              <w:ind w:left="100"/>
              <w:rPr>
                <w:noProof/>
              </w:rPr>
            </w:pPr>
            <w:r>
              <w:t>Adding new FR1 test case REFSENS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E87EE" w:rsidR="001E41F3" w:rsidRDefault="00895EB4" w:rsidP="00CB664F">
            <w:pPr>
              <w:pStyle w:val="CRCoverPage"/>
              <w:spacing w:after="0"/>
              <w:ind w:left="100"/>
              <w:rPr>
                <w:noProof/>
              </w:rPr>
            </w:pPr>
            <w:r>
              <w:rPr>
                <w:noProof/>
              </w:rPr>
              <w:t>202</w:t>
            </w:r>
            <w:r w:rsidR="00D61C87">
              <w:rPr>
                <w:noProof/>
              </w:rPr>
              <w:t>2</w:t>
            </w:r>
            <w:r>
              <w:rPr>
                <w:noProof/>
              </w:rPr>
              <w:t>-</w:t>
            </w:r>
            <w:r w:rsidR="00CB664F">
              <w:rPr>
                <w:noProof/>
              </w:rPr>
              <w:t>11</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AA4E3" w:rsidR="001E41F3" w:rsidRDefault="00A62BF0" w:rsidP="00E47357">
            <w:pPr>
              <w:pStyle w:val="CRCoverPage"/>
              <w:spacing w:after="0"/>
              <w:ind w:left="100"/>
              <w:rPr>
                <w:noProof/>
                <w:lang w:eastAsia="zh-CN"/>
              </w:rPr>
            </w:pPr>
            <w:r>
              <w:rPr>
                <w:noProof/>
                <w:lang w:eastAsia="zh-CN"/>
              </w:rPr>
              <w:t xml:space="preserve">For UE which can transmit UL MIMO on SUL bands, test case </w:t>
            </w:r>
            <w:r>
              <w:t>REFSENS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485FF5" w:rsidR="001E41F3" w:rsidRDefault="00A62BF0">
            <w:pPr>
              <w:pStyle w:val="CRCoverPage"/>
              <w:spacing w:after="0"/>
              <w:ind w:left="100"/>
              <w:rPr>
                <w:noProof/>
                <w:lang w:eastAsia="zh-CN"/>
              </w:rPr>
            </w:pPr>
            <w:r>
              <w:rPr>
                <w:noProof/>
                <w:lang w:eastAsia="zh-CN"/>
              </w:rPr>
              <w:t>Adding new test case</w:t>
            </w:r>
            <w:r>
              <w:t xml:space="preserve"> </w:t>
            </w:r>
            <w:r>
              <w:rPr>
                <w:noProof/>
                <w:lang w:eastAsia="zh-CN"/>
              </w:rPr>
              <w:t xml:space="preserve">7.3D.2_1 </w:t>
            </w:r>
            <w:r w:rsidRPr="00F52917">
              <w:rPr>
                <w:noProof/>
                <w:lang w:eastAsia="zh-CN"/>
              </w:rPr>
              <w:t>Reference sensitivity power level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EB8EB" w:rsidR="001E41F3" w:rsidRDefault="00A62BF0">
            <w:pPr>
              <w:pStyle w:val="CRCoverPage"/>
              <w:spacing w:after="0"/>
              <w:ind w:left="100"/>
              <w:rPr>
                <w:noProof/>
                <w:lang w:eastAsia="zh-CN"/>
              </w:rPr>
            </w:pPr>
            <w:r>
              <w:rPr>
                <w:noProof/>
                <w:lang w:eastAsia="zh-CN"/>
              </w:rPr>
              <w:t>REFSENS 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EFE8F" w:rsidR="001E41F3" w:rsidRDefault="00A62BF0">
            <w:pPr>
              <w:pStyle w:val="CRCoverPage"/>
              <w:spacing w:after="0"/>
              <w:ind w:left="100"/>
              <w:rPr>
                <w:noProof/>
                <w:lang w:eastAsia="zh-CN"/>
              </w:rPr>
            </w:pPr>
            <w:r w:rsidRPr="00044FAF">
              <w:t>7.3D.2</w:t>
            </w:r>
            <w:r>
              <w:rPr>
                <w:rFonts w:hint="eastAsia"/>
                <w:lang w:eastAsia="zh-CN"/>
              </w:rPr>
              <w:t>_</w:t>
            </w:r>
            <w:r>
              <w:rPr>
                <w:lang w:eastAsia="zh-CN"/>
              </w:rPr>
              <w:t>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8471E02" w14:textId="77777777" w:rsidR="00C40FF2" w:rsidRPr="00044FAF" w:rsidRDefault="00C40FF2" w:rsidP="00C40FF2">
      <w:pPr>
        <w:pStyle w:val="H6"/>
      </w:pPr>
      <w:bookmarkStart w:id="1" w:name="_Toc27478405"/>
      <w:bookmarkStart w:id="2" w:name="_Toc36227119"/>
      <w:r w:rsidRPr="00044FAF">
        <w:t>7.3D.2.5</w:t>
      </w:r>
      <w:r w:rsidRPr="00044FAF">
        <w:tab/>
        <w:t>Test requirement</w:t>
      </w:r>
      <w:bookmarkEnd w:id="1"/>
      <w:bookmarkEnd w:id="2"/>
    </w:p>
    <w:p w14:paraId="6B5702D3" w14:textId="77777777" w:rsidR="00C40FF2" w:rsidRPr="00044FAF" w:rsidRDefault="00C40FF2" w:rsidP="00C40FF2">
      <w:r w:rsidRPr="00044FAF">
        <w:t>The throughput shall be ≥ 95% of the maximum throughput of the reference measurement channels as specified in Annex A3.2 with reference receive power level specified in Tables 7.3.</w:t>
      </w:r>
      <w:r w:rsidRPr="00044FAF">
        <w:rPr>
          <w:lang w:eastAsia="zh-CN"/>
        </w:rPr>
        <w:t>2.</w:t>
      </w:r>
      <w:r w:rsidRPr="00044FAF">
        <w:t>5-1 and parameters specified Tables 7.3D.2.4.1-1, Tables 7.3.2.4.1-2 and Tables 7.3.2.4.1-3</w:t>
      </w:r>
      <w:r w:rsidRPr="00044FAF">
        <w:rPr>
          <w:lang w:eastAsia="zh-CN"/>
        </w:rPr>
        <w:t>.</w:t>
      </w:r>
    </w:p>
    <w:p w14:paraId="581670E9" w14:textId="372EA317" w:rsidR="00C40FF2" w:rsidRPr="00044FAF" w:rsidRDefault="00C40FF2" w:rsidP="00C40FF2">
      <w:pPr>
        <w:pStyle w:val="30"/>
        <w:rPr>
          <w:ins w:id="3" w:author="Huawei" w:date="2022-11-02T20:57:00Z"/>
        </w:rPr>
      </w:pPr>
      <w:bookmarkStart w:id="4" w:name="_Toc27478397"/>
      <w:bookmarkStart w:id="5" w:name="_Toc36227111"/>
      <w:ins w:id="6" w:author="Huawei" w:date="2022-11-02T20:57:00Z">
        <w:r w:rsidRPr="00044FAF">
          <w:t>7.3D.2</w:t>
        </w:r>
        <w:r>
          <w:rPr>
            <w:rFonts w:hint="eastAsia"/>
            <w:lang w:eastAsia="zh-CN"/>
          </w:rPr>
          <w:t>_</w:t>
        </w:r>
        <w:r>
          <w:rPr>
            <w:lang w:eastAsia="zh-CN"/>
          </w:rPr>
          <w:t>1</w:t>
        </w:r>
        <w:r w:rsidRPr="00044FAF">
          <w:tab/>
          <w:t xml:space="preserve">Reference sensitivity power level for </w:t>
        </w:r>
        <w:r>
          <w:t xml:space="preserve">SUL with </w:t>
        </w:r>
        <w:r w:rsidRPr="00044FAF">
          <w:t>UL MIMO</w:t>
        </w:r>
        <w:bookmarkEnd w:id="4"/>
        <w:bookmarkEnd w:id="5"/>
      </w:ins>
    </w:p>
    <w:p w14:paraId="51E8D939" w14:textId="542CE9B5" w:rsidR="00C40FF2" w:rsidRPr="00044FAF" w:rsidRDefault="00C40FF2" w:rsidP="00C40FF2">
      <w:pPr>
        <w:pStyle w:val="H6"/>
        <w:rPr>
          <w:ins w:id="7" w:author="Huawei" w:date="2022-11-02T20:58:00Z"/>
        </w:rPr>
      </w:pPr>
      <w:bookmarkStart w:id="8" w:name="_Toc27478398"/>
      <w:bookmarkStart w:id="9" w:name="_Toc36227112"/>
      <w:ins w:id="10" w:author="Huawei" w:date="2022-11-02T20:58:00Z">
        <w:r w:rsidRPr="00044FAF">
          <w:t>7.3D.2</w:t>
        </w:r>
        <w:r>
          <w:t>_1</w:t>
        </w:r>
        <w:r w:rsidRPr="00044FAF">
          <w:t>.1</w:t>
        </w:r>
        <w:r w:rsidRPr="00044FAF">
          <w:tab/>
          <w:t>Test purpose</w:t>
        </w:r>
        <w:bookmarkEnd w:id="8"/>
        <w:bookmarkEnd w:id="9"/>
      </w:ins>
    </w:p>
    <w:p w14:paraId="6CE24C0D" w14:textId="4BB68101" w:rsidR="00C40FF2" w:rsidRPr="00044FAF" w:rsidRDefault="00C40FF2" w:rsidP="00C40FF2">
      <w:pPr>
        <w:rPr>
          <w:ins w:id="11" w:author="Huawei" w:date="2022-11-02T20:58:00Z"/>
        </w:rPr>
      </w:pPr>
      <w:ins w:id="12" w:author="Huawei" w:date="2022-11-02T21:09:00Z">
        <w:r>
          <w:t xml:space="preserve">Same test purpose as in clause </w:t>
        </w:r>
        <w:r w:rsidRPr="00044FAF">
          <w:t>7.3D.2.1</w:t>
        </w:r>
        <w:r>
          <w:t>.</w:t>
        </w:r>
      </w:ins>
    </w:p>
    <w:p w14:paraId="408C8197" w14:textId="7ECCF48A" w:rsidR="00C40FF2" w:rsidRPr="00044FAF" w:rsidRDefault="00C40FF2" w:rsidP="00C40FF2">
      <w:pPr>
        <w:pStyle w:val="H6"/>
        <w:rPr>
          <w:ins w:id="13" w:author="Huawei" w:date="2022-11-02T20:58:00Z"/>
        </w:rPr>
      </w:pPr>
      <w:bookmarkStart w:id="14" w:name="_Toc27478399"/>
      <w:bookmarkStart w:id="15" w:name="_Toc36227113"/>
      <w:ins w:id="16" w:author="Huawei" w:date="2022-11-02T20:58:00Z">
        <w:r w:rsidRPr="00044FAF">
          <w:t>7.3D.2</w:t>
        </w:r>
        <w:r>
          <w:t>_1</w:t>
        </w:r>
        <w:r w:rsidRPr="00044FAF">
          <w:t>.2</w:t>
        </w:r>
        <w:r w:rsidRPr="00044FAF">
          <w:tab/>
          <w:t>Test applicability</w:t>
        </w:r>
        <w:bookmarkEnd w:id="14"/>
        <w:bookmarkEnd w:id="15"/>
      </w:ins>
    </w:p>
    <w:p w14:paraId="52ADAA68" w14:textId="77777777" w:rsidR="00C40FF2" w:rsidRPr="0053369F" w:rsidRDefault="00C40FF2" w:rsidP="00C40FF2">
      <w:pPr>
        <w:rPr>
          <w:ins w:id="17" w:author="Huawei" w:date="2022-11-02T21:09:00Z"/>
        </w:rPr>
      </w:pPr>
      <w:bookmarkStart w:id="18" w:name="_Toc27478400"/>
      <w:bookmarkStart w:id="19" w:name="_Toc36227114"/>
      <w:ins w:id="20" w:author="Huawei" w:date="2022-11-02T21:09:00Z">
        <w:r w:rsidRPr="0053369F">
          <w:t>This test applies to all types of NR UE release 17 and forward that support SUL and UL MIMO operating on the SUL bands.</w:t>
        </w:r>
      </w:ins>
    </w:p>
    <w:p w14:paraId="6095FD49" w14:textId="637E24DD" w:rsidR="00C40FF2" w:rsidRPr="00044FAF" w:rsidRDefault="00C40FF2" w:rsidP="00C40FF2">
      <w:pPr>
        <w:pStyle w:val="H6"/>
        <w:rPr>
          <w:ins w:id="21" w:author="Huawei" w:date="2022-11-02T20:58:00Z"/>
        </w:rPr>
      </w:pPr>
      <w:ins w:id="22" w:author="Huawei" w:date="2022-11-02T20:58:00Z">
        <w:r w:rsidRPr="00044FAF">
          <w:t>7.3D.2</w:t>
        </w:r>
        <w:r>
          <w:t>_1</w:t>
        </w:r>
        <w:r w:rsidRPr="00044FAF">
          <w:t>.3</w:t>
        </w:r>
        <w:r w:rsidRPr="00044FAF">
          <w:tab/>
          <w:t>Minimum conformance requirements</w:t>
        </w:r>
        <w:bookmarkStart w:id="23" w:name="_GoBack"/>
        <w:bookmarkEnd w:id="18"/>
        <w:bookmarkEnd w:id="19"/>
        <w:bookmarkEnd w:id="23"/>
      </w:ins>
    </w:p>
    <w:p w14:paraId="6AB4396B" w14:textId="1C68C00A" w:rsidR="00C40FF2" w:rsidRPr="00044FAF" w:rsidRDefault="00C40FF2" w:rsidP="00C40FF2">
      <w:pPr>
        <w:rPr>
          <w:ins w:id="24" w:author="Huawei" w:date="2022-11-02T21:17:00Z"/>
        </w:rPr>
      </w:pPr>
      <w:ins w:id="25" w:author="Huawei" w:date="2022-11-02T21:17:00Z">
        <w:r w:rsidRPr="00044FAF">
          <w:rPr>
            <w:lang w:eastAsia="zh-CN"/>
          </w:rPr>
          <w:t xml:space="preserve">For UE with two transmitter antenna connectors in closed-loop spatial multiplexing scheme, the minimum requirements specified in </w:t>
        </w:r>
        <w:proofErr w:type="spellStart"/>
        <w:r w:rsidRPr="00044FAF">
          <w:rPr>
            <w:lang w:eastAsia="zh-CN"/>
          </w:rPr>
          <w:t>subclause</w:t>
        </w:r>
        <w:proofErr w:type="spellEnd"/>
        <w:r w:rsidRPr="00044FAF">
          <w:rPr>
            <w:lang w:eastAsia="zh-CN"/>
          </w:rPr>
          <w:t xml:space="preserve"> 7.3</w:t>
        </w:r>
      </w:ins>
      <w:ins w:id="26" w:author="Huawei" w:date="2022-11-02T21:18:00Z">
        <w:r>
          <w:rPr>
            <w:lang w:eastAsia="zh-CN"/>
          </w:rPr>
          <w:t>C</w:t>
        </w:r>
      </w:ins>
      <w:ins w:id="27" w:author="Huawei" w:date="2022-11-02T21:17:00Z">
        <w:r w:rsidRPr="00044FAF">
          <w:rPr>
            <w:lang w:eastAsia="zh-CN"/>
          </w:rPr>
          <w:t xml:space="preserve"> shall be met with the UL MIMO configurations described in clause 6.2D.1. For UL MIMO, the parameter P</w:t>
        </w:r>
        <w:r w:rsidRPr="00044FAF">
          <w:rPr>
            <w:vertAlign w:val="subscript"/>
            <w:lang w:eastAsia="zh-CN"/>
          </w:rPr>
          <w:t>UMAX</w:t>
        </w:r>
        <w:r w:rsidRPr="00044FAF">
          <w:rPr>
            <w:lang w:eastAsia="zh-CN"/>
          </w:rPr>
          <w:t xml:space="preserve"> is the total transmitter power over the two transmits power over the two transmit antenna connectors</w:t>
        </w:r>
      </w:ins>
    </w:p>
    <w:p w14:paraId="22B4DD3E" w14:textId="7423D5E0" w:rsidR="00B126E8" w:rsidRPr="00C40FF2" w:rsidRDefault="00C40FF2" w:rsidP="00C40FF2">
      <w:pPr>
        <w:rPr>
          <w:ins w:id="28" w:author="Huawei" w:date="2022-11-02T20:57:00Z"/>
        </w:rPr>
      </w:pPr>
      <w:ins w:id="29" w:author="Huawei" w:date="2022-11-02T21:17:00Z">
        <w:r w:rsidRPr="00044FAF">
          <w:t>The normative reference for this requirement is TS 38.101-1 [2] clauses 7.3D and 7.3</w:t>
        </w:r>
      </w:ins>
      <w:ins w:id="30" w:author="Huawei" w:date="2022-11-02T21:18:00Z">
        <w:r>
          <w:t>C.</w:t>
        </w:r>
      </w:ins>
    </w:p>
    <w:p w14:paraId="2AB363E8" w14:textId="16A2623D" w:rsidR="00C40FF2" w:rsidRPr="00044FAF" w:rsidRDefault="00C40FF2" w:rsidP="00C40FF2">
      <w:pPr>
        <w:pStyle w:val="H6"/>
        <w:rPr>
          <w:ins w:id="31" w:author="Huawei" w:date="2022-11-02T21:19:00Z"/>
        </w:rPr>
      </w:pPr>
      <w:bookmarkStart w:id="32" w:name="_Toc27478401"/>
      <w:bookmarkStart w:id="33" w:name="_Toc36227115"/>
      <w:ins w:id="34" w:author="Huawei" w:date="2022-11-02T21:19:00Z">
        <w:r w:rsidRPr="00044FAF">
          <w:t>7.3D.2</w:t>
        </w:r>
        <w:r>
          <w:t>_1</w:t>
        </w:r>
        <w:r w:rsidRPr="00044FAF">
          <w:t>.4</w:t>
        </w:r>
        <w:r w:rsidRPr="00044FAF">
          <w:tab/>
          <w:t>Test description</w:t>
        </w:r>
        <w:bookmarkEnd w:id="32"/>
        <w:bookmarkEnd w:id="33"/>
      </w:ins>
    </w:p>
    <w:p w14:paraId="3F0C732E" w14:textId="784CCF90" w:rsidR="00C40FF2" w:rsidRPr="00044FAF" w:rsidRDefault="00C40FF2" w:rsidP="00C40FF2">
      <w:pPr>
        <w:pStyle w:val="H6"/>
        <w:rPr>
          <w:ins w:id="35" w:author="Huawei" w:date="2022-11-02T21:19:00Z"/>
        </w:rPr>
      </w:pPr>
      <w:bookmarkStart w:id="36" w:name="_Toc27478402"/>
      <w:bookmarkStart w:id="37" w:name="_Toc36227116"/>
      <w:ins w:id="38" w:author="Huawei" w:date="2022-11-02T21:19:00Z">
        <w:r w:rsidRPr="00044FAF">
          <w:t>7.3D.2</w:t>
        </w:r>
        <w:r>
          <w:t>_1</w:t>
        </w:r>
        <w:r w:rsidRPr="00044FAF">
          <w:t>.4.1</w:t>
        </w:r>
        <w:r w:rsidRPr="00044FAF">
          <w:tab/>
          <w:t>Initial conditions</w:t>
        </w:r>
        <w:bookmarkEnd w:id="36"/>
        <w:bookmarkEnd w:id="37"/>
      </w:ins>
    </w:p>
    <w:p w14:paraId="7EFA3157" w14:textId="77777777" w:rsidR="00C40FF2" w:rsidRPr="00044FAF" w:rsidRDefault="00C40FF2" w:rsidP="00C40FF2">
      <w:pPr>
        <w:rPr>
          <w:ins w:id="39" w:author="Huawei" w:date="2022-11-02T21:20:00Z"/>
        </w:rPr>
      </w:pPr>
      <w:ins w:id="40" w:author="Huawei" w:date="2022-11-02T21:20:00Z">
        <w:r w:rsidRPr="00044FAF">
          <w:t>Initial conditions are a set of test configurations the UE needs to be tested in and the steps for the SS to take with the UE to reach the correct measurement state.</w:t>
        </w:r>
      </w:ins>
    </w:p>
    <w:p w14:paraId="5F43D382" w14:textId="3B2B42A9" w:rsidR="00C40FF2" w:rsidRPr="00044FAF" w:rsidRDefault="00C40FF2" w:rsidP="00C40FF2">
      <w:pPr>
        <w:rPr>
          <w:ins w:id="41" w:author="Huawei" w:date="2022-11-02T21:20:00Z"/>
        </w:rPr>
      </w:pPr>
      <w:ins w:id="42" w:author="Huawei" w:date="2022-11-02T21:20:00Z">
        <w:r w:rsidRPr="00044FA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7.3D.2</w:t>
        </w:r>
        <w:r>
          <w:t>_1</w:t>
        </w:r>
        <w:r w:rsidRPr="00044FAF">
          <w:t>.4.1-1</w:t>
        </w:r>
      </w:ins>
      <w:ins w:id="43" w:author="Huawei" w:date="2022-11-02T21:21:00Z">
        <w:r>
          <w:t>.</w:t>
        </w:r>
      </w:ins>
      <w:ins w:id="44" w:author="Huawei" w:date="2022-11-02T21:20:00Z">
        <w:r w:rsidRPr="00044FAF">
          <w:t xml:space="preserve"> The details of the uplink and downlink reference measurement channels (RMCs) are specified in Annexe A.</w:t>
        </w:r>
        <w:r w:rsidRPr="00044FAF">
          <w:rPr>
            <w:lang w:eastAsia="zh-CN"/>
          </w:rPr>
          <w:t>2 and A.3</w:t>
        </w:r>
        <w:r w:rsidRPr="00044FAF">
          <w:t>. Configurations of PDSCH and PDCCH before measurement are specified in Annex C.2.</w:t>
        </w:r>
      </w:ins>
    </w:p>
    <w:p w14:paraId="0099FA3D" w14:textId="6DE91E63" w:rsidR="00C40FF2" w:rsidRPr="00044FAF" w:rsidRDefault="00C40FF2" w:rsidP="00C40FF2">
      <w:pPr>
        <w:pStyle w:val="TH"/>
        <w:rPr>
          <w:ins w:id="45" w:author="Huawei" w:date="2022-11-02T21:23:00Z"/>
        </w:rPr>
      </w:pPr>
      <w:ins w:id="46" w:author="Huawei" w:date="2022-11-02T21:23:00Z">
        <w:r w:rsidRPr="00044FAF">
          <w:lastRenderedPageBreak/>
          <w:t>Table 7.3D.2</w:t>
        </w:r>
        <w:r>
          <w:t>_1</w:t>
        </w:r>
        <w:r w:rsidRPr="00044FAF">
          <w:t>.4.1: Test Configuration T</w:t>
        </w:r>
        <w:r w:rsidRPr="00044FAF">
          <w:rPr>
            <w:lang w:eastAsia="zh-CN"/>
          </w:rPr>
          <w:t>able</w:t>
        </w:r>
        <w:r w:rsidRPr="00044FAF">
          <w:t xml:space="preserve"> for SUL without exceptions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
        <w:gridCol w:w="1177"/>
        <w:gridCol w:w="1429"/>
        <w:gridCol w:w="533"/>
        <w:gridCol w:w="905"/>
        <w:gridCol w:w="2344"/>
        <w:gridCol w:w="2309"/>
      </w:tblGrid>
      <w:tr w:rsidR="00C40FF2" w:rsidRPr="00044FAF" w14:paraId="5D391B18" w14:textId="77777777" w:rsidTr="005C7904">
        <w:trPr>
          <w:cantSplit/>
          <w:jc w:val="center"/>
          <w:ins w:id="47" w:author="Huawei" w:date="2022-11-02T21:23:00Z"/>
        </w:trPr>
        <w:tc>
          <w:tcPr>
            <w:tcW w:w="5000" w:type="pct"/>
            <w:gridSpan w:val="7"/>
          </w:tcPr>
          <w:p w14:paraId="2E21AEBC" w14:textId="77777777" w:rsidR="00C40FF2" w:rsidRPr="00044FAF" w:rsidRDefault="00C40FF2" w:rsidP="005C7904">
            <w:pPr>
              <w:pStyle w:val="TAH"/>
              <w:rPr>
                <w:ins w:id="48" w:author="Huawei" w:date="2022-11-02T21:23:00Z"/>
              </w:rPr>
            </w:pPr>
            <w:bookmarkStart w:id="49" w:name="OLE_LINK70"/>
            <w:ins w:id="50" w:author="Huawei" w:date="2022-11-02T21:23:00Z">
              <w:r w:rsidRPr="00044FAF">
                <w:t>Initial Conditions</w:t>
              </w:r>
            </w:ins>
          </w:p>
        </w:tc>
      </w:tr>
      <w:tr w:rsidR="00C40FF2" w:rsidRPr="00044FAF" w14:paraId="04E38505" w14:textId="77777777" w:rsidTr="005C7904">
        <w:trPr>
          <w:cantSplit/>
          <w:jc w:val="center"/>
          <w:ins w:id="51" w:author="Huawei" w:date="2022-11-02T21:23:00Z"/>
        </w:trPr>
        <w:tc>
          <w:tcPr>
            <w:tcW w:w="2114" w:type="pct"/>
            <w:gridSpan w:val="4"/>
          </w:tcPr>
          <w:p w14:paraId="72D140EB" w14:textId="77777777" w:rsidR="00C40FF2" w:rsidRPr="00044FAF" w:rsidRDefault="00C40FF2" w:rsidP="005C7904">
            <w:pPr>
              <w:pStyle w:val="TAL"/>
              <w:rPr>
                <w:ins w:id="52" w:author="Huawei" w:date="2022-11-02T21:23:00Z"/>
              </w:rPr>
            </w:pPr>
            <w:ins w:id="53" w:author="Huawei" w:date="2022-11-02T21:23:00Z">
              <w:r w:rsidRPr="00044FAF">
                <w:t xml:space="preserve">Test Environment as specified in TS 38.508-1 [5] </w:t>
              </w:r>
              <w:proofErr w:type="spellStart"/>
              <w:r w:rsidRPr="00044FAF">
                <w:t>subclause</w:t>
              </w:r>
              <w:proofErr w:type="spellEnd"/>
              <w:r w:rsidRPr="00044FAF">
                <w:t xml:space="preserve"> 4.1</w:t>
              </w:r>
            </w:ins>
          </w:p>
        </w:tc>
        <w:tc>
          <w:tcPr>
            <w:tcW w:w="2886" w:type="pct"/>
            <w:gridSpan w:val="3"/>
          </w:tcPr>
          <w:p w14:paraId="60B46DC2" w14:textId="77777777" w:rsidR="00C40FF2" w:rsidRPr="00044FAF" w:rsidRDefault="00C40FF2" w:rsidP="005C7904">
            <w:pPr>
              <w:pStyle w:val="TAL"/>
              <w:rPr>
                <w:ins w:id="54" w:author="Huawei" w:date="2022-11-02T21:23:00Z"/>
              </w:rPr>
            </w:pPr>
            <w:ins w:id="55" w:author="Huawei" w:date="2022-11-02T21:23:00Z">
              <w:r w:rsidRPr="00044FAF">
                <w:t>Normal, TL/VL, TL/VH, TH/VL, TH/VH</w:t>
              </w:r>
            </w:ins>
          </w:p>
        </w:tc>
      </w:tr>
      <w:tr w:rsidR="00C40FF2" w:rsidRPr="00044FAF" w14:paraId="651EDCB0" w14:textId="77777777" w:rsidTr="005C7904">
        <w:trPr>
          <w:cantSplit/>
          <w:jc w:val="center"/>
          <w:ins w:id="56" w:author="Huawei" w:date="2022-11-02T21:23:00Z"/>
        </w:trPr>
        <w:tc>
          <w:tcPr>
            <w:tcW w:w="2114" w:type="pct"/>
            <w:gridSpan w:val="4"/>
          </w:tcPr>
          <w:p w14:paraId="2772C69E" w14:textId="77777777" w:rsidR="00C40FF2" w:rsidRPr="00044FAF" w:rsidRDefault="00C40FF2" w:rsidP="005C7904">
            <w:pPr>
              <w:pStyle w:val="TAL"/>
              <w:rPr>
                <w:ins w:id="57" w:author="Huawei" w:date="2022-11-02T21:23:00Z"/>
              </w:rPr>
            </w:pPr>
            <w:ins w:id="58" w:author="Huawei" w:date="2022-11-02T21:23:00Z">
              <w:r w:rsidRPr="00044FAF">
                <w:t xml:space="preserve">Test Frequencies as specified in TS 38.508-1 [5] </w:t>
              </w:r>
              <w:proofErr w:type="spellStart"/>
              <w:r w:rsidRPr="00044FAF">
                <w:t>subclause</w:t>
              </w:r>
              <w:proofErr w:type="spellEnd"/>
              <w:r w:rsidRPr="00044FAF">
                <w:t xml:space="preserve"> 4.3.1</w:t>
              </w:r>
            </w:ins>
          </w:p>
        </w:tc>
        <w:tc>
          <w:tcPr>
            <w:tcW w:w="2886" w:type="pct"/>
            <w:gridSpan w:val="3"/>
          </w:tcPr>
          <w:p w14:paraId="793A5EE8" w14:textId="77777777" w:rsidR="00C40FF2" w:rsidRPr="00044FAF" w:rsidRDefault="00C40FF2" w:rsidP="005C7904">
            <w:pPr>
              <w:pStyle w:val="TAL"/>
              <w:rPr>
                <w:ins w:id="59" w:author="Huawei" w:date="2022-11-02T21:23:00Z"/>
                <w:lang w:eastAsia="zh-CN"/>
              </w:rPr>
            </w:pPr>
            <w:proofErr w:type="spellStart"/>
            <w:ins w:id="60" w:author="Huawei" w:date="2022-11-02T21:23:00Z">
              <w:r w:rsidRPr="00044FAF">
                <w:t>Mid range</w:t>
              </w:r>
              <w:proofErr w:type="spellEnd"/>
              <w:r w:rsidRPr="00044FAF">
                <w:t xml:space="preserve"> for SUL carrier. </w:t>
              </w:r>
            </w:ins>
          </w:p>
          <w:p w14:paraId="4F57DD5F" w14:textId="77777777" w:rsidR="00C40FF2" w:rsidRPr="00044FAF" w:rsidRDefault="00C40FF2" w:rsidP="005C7904">
            <w:pPr>
              <w:pStyle w:val="TAL"/>
              <w:rPr>
                <w:ins w:id="61" w:author="Huawei" w:date="2022-11-02T21:23:00Z"/>
              </w:rPr>
            </w:pPr>
            <w:ins w:id="62" w:author="Huawei" w:date="2022-11-02T21:23:00Z">
              <w:r w:rsidRPr="00044FAF">
                <w:t>Low, Mid, High range for non-SUL carrier</w:t>
              </w:r>
            </w:ins>
          </w:p>
          <w:p w14:paraId="78D45F59" w14:textId="77777777" w:rsidR="00C40FF2" w:rsidRPr="00044FAF" w:rsidRDefault="00C40FF2" w:rsidP="005C7904">
            <w:pPr>
              <w:pStyle w:val="TAL"/>
              <w:rPr>
                <w:ins w:id="63" w:author="Huawei" w:date="2022-11-02T21:23:00Z"/>
              </w:rPr>
            </w:pPr>
            <w:ins w:id="64" w:author="Huawei" w:date="2022-11-02T21:23:00Z">
              <w:r w:rsidRPr="00044FAF">
                <w:t>With following exceptions:</w:t>
              </w:r>
            </w:ins>
          </w:p>
          <w:p w14:paraId="065AD15F" w14:textId="77777777" w:rsidR="00C40FF2" w:rsidRPr="00044FAF" w:rsidRDefault="00C40FF2" w:rsidP="005C7904">
            <w:pPr>
              <w:pStyle w:val="TAL"/>
              <w:rPr>
                <w:ins w:id="65" w:author="Huawei" w:date="2022-11-02T21:23:00Z"/>
                <w:lang w:eastAsia="zh-CN"/>
              </w:rPr>
            </w:pPr>
            <w:ins w:id="66" w:author="Huawei" w:date="2022-11-02T21:23:00Z">
              <w:r w:rsidRPr="00044FAF">
                <w:rPr>
                  <w:lang w:eastAsia="zh-CN"/>
                </w:rPr>
                <w:t>SUL_n78-n80: High in band n78</w:t>
              </w:r>
            </w:ins>
          </w:p>
        </w:tc>
      </w:tr>
      <w:tr w:rsidR="00C40FF2" w:rsidRPr="00044FAF" w14:paraId="145B3B52" w14:textId="77777777" w:rsidTr="005C7904">
        <w:trPr>
          <w:cantSplit/>
          <w:jc w:val="center"/>
          <w:ins w:id="67" w:author="Huawei" w:date="2022-11-02T21:23:00Z"/>
        </w:trPr>
        <w:tc>
          <w:tcPr>
            <w:tcW w:w="2114" w:type="pct"/>
            <w:gridSpan w:val="4"/>
          </w:tcPr>
          <w:p w14:paraId="6C052819" w14:textId="77777777" w:rsidR="00C40FF2" w:rsidRPr="00044FAF" w:rsidRDefault="00C40FF2" w:rsidP="005C7904">
            <w:pPr>
              <w:pStyle w:val="TAL"/>
              <w:rPr>
                <w:ins w:id="68" w:author="Huawei" w:date="2022-11-02T21:23:00Z"/>
              </w:rPr>
            </w:pPr>
            <w:ins w:id="69" w:author="Huawei" w:date="2022-11-02T21:23:00Z">
              <w:r w:rsidRPr="00044FAF">
                <w:t xml:space="preserve">Test Channel Bandwidths as specified in TS 38.508-1 [5] </w:t>
              </w:r>
              <w:proofErr w:type="spellStart"/>
              <w:r w:rsidRPr="00044FAF">
                <w:t>subclause</w:t>
              </w:r>
              <w:proofErr w:type="spellEnd"/>
              <w:r w:rsidRPr="00044FAF">
                <w:t xml:space="preserve"> 4.3.1</w:t>
              </w:r>
            </w:ins>
          </w:p>
        </w:tc>
        <w:tc>
          <w:tcPr>
            <w:tcW w:w="2886" w:type="pct"/>
            <w:gridSpan w:val="3"/>
          </w:tcPr>
          <w:p w14:paraId="1CE030F5" w14:textId="77777777" w:rsidR="00C40FF2" w:rsidRPr="00044FAF" w:rsidRDefault="00C40FF2" w:rsidP="005C7904">
            <w:pPr>
              <w:pStyle w:val="TAL"/>
              <w:rPr>
                <w:ins w:id="70" w:author="Huawei" w:date="2022-11-02T21:23:00Z"/>
              </w:rPr>
            </w:pPr>
            <w:ins w:id="71" w:author="Huawei" w:date="2022-11-02T21:23:00Z">
              <w:r w:rsidRPr="00044FAF">
                <w:t>Lowest, Mid, Highest for Non-SUL carrier</w:t>
              </w:r>
            </w:ins>
          </w:p>
          <w:p w14:paraId="5FC2F3CE" w14:textId="77777777" w:rsidR="00C40FF2" w:rsidRPr="00044FAF" w:rsidRDefault="00C40FF2" w:rsidP="005C7904">
            <w:pPr>
              <w:pStyle w:val="TAL"/>
              <w:rPr>
                <w:ins w:id="72" w:author="Huawei" w:date="2022-11-02T21:23:00Z"/>
                <w:lang w:eastAsia="zh-CN"/>
              </w:rPr>
            </w:pPr>
            <w:ins w:id="73" w:author="Huawei" w:date="2022-11-02T21:23:00Z">
              <w:r w:rsidRPr="00044FAF">
                <w:rPr>
                  <w:lang w:eastAsia="zh-CN"/>
                </w:rPr>
                <w:t>For SUL band:</w:t>
              </w:r>
            </w:ins>
          </w:p>
          <w:p w14:paraId="551006A4" w14:textId="77777777" w:rsidR="00C40FF2" w:rsidRPr="00044FAF" w:rsidRDefault="00C40FF2" w:rsidP="005C7904">
            <w:pPr>
              <w:pStyle w:val="TAL"/>
              <w:rPr>
                <w:ins w:id="74" w:author="Huawei" w:date="2022-11-02T21:23:00Z"/>
                <w:lang w:eastAsia="zh-CN"/>
              </w:rPr>
            </w:pPr>
            <w:ins w:id="75" w:author="Huawei" w:date="2022-11-02T21:23:00Z">
              <w:r w:rsidRPr="00044FAF">
                <w:rPr>
                  <w:lang w:eastAsia="zh-CN"/>
                </w:rPr>
                <w:t>n80: 30 MHz</w:t>
              </w:r>
            </w:ins>
          </w:p>
          <w:p w14:paraId="6ED0E340" w14:textId="77777777" w:rsidR="00C40FF2" w:rsidRPr="00044FAF" w:rsidRDefault="00C40FF2" w:rsidP="005C7904">
            <w:pPr>
              <w:pStyle w:val="TAL"/>
              <w:rPr>
                <w:ins w:id="76" w:author="Huawei" w:date="2022-11-02T21:23:00Z"/>
                <w:lang w:eastAsia="zh-CN"/>
              </w:rPr>
            </w:pPr>
            <w:ins w:id="77" w:author="Huawei" w:date="2022-11-02T21:23:00Z">
              <w:r w:rsidRPr="00044FAF">
                <w:rPr>
                  <w:lang w:eastAsia="zh-CN"/>
                </w:rPr>
                <w:t>n84: 20 MHz</w:t>
              </w:r>
            </w:ins>
          </w:p>
          <w:p w14:paraId="618A5E94" w14:textId="77777777" w:rsidR="00C40FF2" w:rsidRPr="00044FAF" w:rsidRDefault="00C40FF2" w:rsidP="005C7904">
            <w:pPr>
              <w:pStyle w:val="TAL"/>
              <w:rPr>
                <w:ins w:id="78" w:author="Huawei" w:date="2022-11-02T21:23:00Z"/>
                <w:lang w:eastAsia="zh-CN"/>
              </w:rPr>
            </w:pPr>
            <w:ins w:id="79" w:author="Huawei" w:date="2022-11-02T21:23:00Z">
              <w:r w:rsidRPr="00044FAF">
                <w:rPr>
                  <w:lang w:eastAsia="zh-CN"/>
                </w:rPr>
                <w:t>n95: 15 MHz</w:t>
              </w:r>
            </w:ins>
          </w:p>
        </w:tc>
      </w:tr>
      <w:tr w:rsidR="00C40FF2" w:rsidRPr="00044FAF" w14:paraId="33F7DBC5" w14:textId="77777777" w:rsidTr="005C7904">
        <w:trPr>
          <w:cantSplit/>
          <w:jc w:val="center"/>
          <w:ins w:id="80" w:author="Huawei" w:date="2022-11-02T21:23:00Z"/>
        </w:trPr>
        <w:tc>
          <w:tcPr>
            <w:tcW w:w="2114" w:type="pct"/>
            <w:gridSpan w:val="4"/>
          </w:tcPr>
          <w:p w14:paraId="0AFF6D51" w14:textId="77777777" w:rsidR="00C40FF2" w:rsidRPr="00044FAF" w:rsidRDefault="00C40FF2" w:rsidP="005C7904">
            <w:pPr>
              <w:pStyle w:val="TAL"/>
              <w:rPr>
                <w:ins w:id="81" w:author="Huawei" w:date="2022-11-02T21:23:00Z"/>
              </w:rPr>
            </w:pPr>
            <w:ins w:id="82" w:author="Huawei" w:date="2022-11-02T21:23:00Z">
              <w:r w:rsidRPr="00044FAF">
                <w:t>Test SCS as specified in Table 5.5C-1</w:t>
              </w:r>
            </w:ins>
          </w:p>
        </w:tc>
        <w:tc>
          <w:tcPr>
            <w:tcW w:w="2886" w:type="pct"/>
            <w:gridSpan w:val="3"/>
          </w:tcPr>
          <w:p w14:paraId="04117C92" w14:textId="77777777" w:rsidR="00C40FF2" w:rsidRPr="00044FAF" w:rsidRDefault="00C40FF2" w:rsidP="005C7904">
            <w:pPr>
              <w:pStyle w:val="TAL"/>
              <w:rPr>
                <w:ins w:id="83" w:author="Huawei" w:date="2022-11-02T21:23:00Z"/>
              </w:rPr>
            </w:pPr>
            <w:ins w:id="84" w:author="Huawei" w:date="2022-11-02T21:23:00Z">
              <w:r w:rsidRPr="00044FAF">
                <w:rPr>
                  <w:lang w:eastAsia="zh-CN"/>
                </w:rPr>
                <w:t xml:space="preserve">15kHz </w:t>
              </w:r>
              <w:r w:rsidRPr="00044FAF">
                <w:t xml:space="preserve">for SUL carrier </w:t>
              </w:r>
            </w:ins>
          </w:p>
          <w:p w14:paraId="2DE48CBC" w14:textId="77777777" w:rsidR="00C40FF2" w:rsidRPr="00044FAF" w:rsidRDefault="00C40FF2" w:rsidP="005C7904">
            <w:pPr>
              <w:pStyle w:val="TAL"/>
              <w:rPr>
                <w:ins w:id="85" w:author="Huawei" w:date="2022-11-02T21:23:00Z"/>
                <w:lang w:eastAsia="zh-CN"/>
              </w:rPr>
            </w:pPr>
            <w:ins w:id="86" w:author="Huawei" w:date="2022-11-02T21:23:00Z">
              <w:r w:rsidRPr="00044FAF">
                <w:t>Lowest for Non-SUL carrier</w:t>
              </w:r>
            </w:ins>
          </w:p>
        </w:tc>
      </w:tr>
      <w:tr w:rsidR="00C40FF2" w:rsidRPr="00044FAF" w14:paraId="6F24C8A5" w14:textId="77777777" w:rsidTr="005C7904">
        <w:trPr>
          <w:cantSplit/>
          <w:jc w:val="center"/>
          <w:ins w:id="87" w:author="Huawei" w:date="2022-11-02T21:23:00Z"/>
        </w:trPr>
        <w:tc>
          <w:tcPr>
            <w:tcW w:w="5000" w:type="pct"/>
            <w:gridSpan w:val="7"/>
          </w:tcPr>
          <w:p w14:paraId="46B6D561" w14:textId="77777777" w:rsidR="00C40FF2" w:rsidRPr="00044FAF" w:rsidRDefault="00C40FF2" w:rsidP="005C7904">
            <w:pPr>
              <w:pStyle w:val="TAH"/>
              <w:rPr>
                <w:ins w:id="88" w:author="Huawei" w:date="2022-11-02T21:23:00Z"/>
              </w:rPr>
            </w:pPr>
            <w:ins w:id="89" w:author="Huawei" w:date="2022-11-02T21:23:00Z">
              <w:r w:rsidRPr="00044FAF">
                <w:t>Test Parameters</w:t>
              </w:r>
            </w:ins>
          </w:p>
        </w:tc>
      </w:tr>
      <w:tr w:rsidR="00C40FF2" w:rsidRPr="00044FAF" w14:paraId="4DECD6E8" w14:textId="77777777" w:rsidTr="005C7904">
        <w:trPr>
          <w:jc w:val="center"/>
          <w:ins w:id="90" w:author="Huawei" w:date="2022-11-02T21:23:00Z"/>
        </w:trPr>
        <w:tc>
          <w:tcPr>
            <w:tcW w:w="484" w:type="pct"/>
          </w:tcPr>
          <w:p w14:paraId="71325D0C" w14:textId="77777777" w:rsidR="00C40FF2" w:rsidRPr="00044FAF" w:rsidRDefault="00C40FF2" w:rsidP="005C7904">
            <w:pPr>
              <w:pStyle w:val="TAH"/>
              <w:rPr>
                <w:ins w:id="91" w:author="Huawei" w:date="2022-11-02T21:23:00Z"/>
              </w:rPr>
            </w:pPr>
            <w:ins w:id="92" w:author="Huawei" w:date="2022-11-02T21:23:00Z">
              <w:r w:rsidRPr="00044FAF">
                <w:t>Test ID</w:t>
              </w:r>
            </w:ins>
          </w:p>
        </w:tc>
        <w:tc>
          <w:tcPr>
            <w:tcW w:w="1353" w:type="pct"/>
            <w:gridSpan w:val="2"/>
            <w:tcBorders>
              <w:bottom w:val="single" w:sz="4" w:space="0" w:color="auto"/>
            </w:tcBorders>
          </w:tcPr>
          <w:p w14:paraId="34287FFC" w14:textId="77777777" w:rsidR="00C40FF2" w:rsidRPr="00044FAF" w:rsidRDefault="00C40FF2" w:rsidP="005C7904">
            <w:pPr>
              <w:pStyle w:val="TAH"/>
              <w:rPr>
                <w:ins w:id="93" w:author="Huawei" w:date="2022-11-02T21:23:00Z"/>
              </w:rPr>
            </w:pPr>
            <w:ins w:id="94" w:author="Huawei" w:date="2022-11-02T21:23:00Z">
              <w:r w:rsidRPr="00044FAF">
                <w:t>Downlink Configuration</w:t>
              </w:r>
            </w:ins>
          </w:p>
        </w:tc>
        <w:tc>
          <w:tcPr>
            <w:tcW w:w="747" w:type="pct"/>
            <w:gridSpan w:val="2"/>
            <w:vMerge w:val="restart"/>
          </w:tcPr>
          <w:p w14:paraId="10C2AC4F" w14:textId="77777777" w:rsidR="00C40FF2" w:rsidRPr="00044FAF" w:rsidRDefault="00C40FF2" w:rsidP="005C7904">
            <w:pPr>
              <w:pStyle w:val="TAH"/>
              <w:rPr>
                <w:ins w:id="95" w:author="Huawei" w:date="2022-11-02T21:23:00Z"/>
              </w:rPr>
            </w:pPr>
            <w:ins w:id="96" w:author="Huawei" w:date="2022-11-02T21:23:00Z">
              <w:r w:rsidRPr="00044FAF">
                <w:t>UL Configuration</w:t>
              </w:r>
            </w:ins>
          </w:p>
        </w:tc>
        <w:tc>
          <w:tcPr>
            <w:tcW w:w="2416" w:type="pct"/>
            <w:gridSpan w:val="2"/>
          </w:tcPr>
          <w:p w14:paraId="17590A4C" w14:textId="77777777" w:rsidR="00C40FF2" w:rsidRPr="00044FAF" w:rsidRDefault="00C40FF2" w:rsidP="005C7904">
            <w:pPr>
              <w:pStyle w:val="TAH"/>
              <w:rPr>
                <w:ins w:id="97" w:author="Huawei" w:date="2022-11-02T21:23:00Z"/>
              </w:rPr>
            </w:pPr>
            <w:ins w:id="98" w:author="Huawei" w:date="2022-11-02T21:23:00Z">
              <w:r w:rsidRPr="00044FAF">
                <w:t>SUL Configuration</w:t>
              </w:r>
            </w:ins>
          </w:p>
        </w:tc>
      </w:tr>
      <w:tr w:rsidR="00C40FF2" w:rsidRPr="00044FAF" w14:paraId="124A19E5" w14:textId="77777777" w:rsidTr="005C7904">
        <w:trPr>
          <w:cantSplit/>
          <w:jc w:val="center"/>
          <w:ins w:id="99" w:author="Huawei" w:date="2022-11-02T21:23:00Z"/>
        </w:trPr>
        <w:tc>
          <w:tcPr>
            <w:tcW w:w="484" w:type="pct"/>
          </w:tcPr>
          <w:p w14:paraId="11FD5F32" w14:textId="77777777" w:rsidR="00C40FF2" w:rsidRPr="00044FAF" w:rsidRDefault="00C40FF2" w:rsidP="005C7904">
            <w:pPr>
              <w:pStyle w:val="TAC"/>
              <w:rPr>
                <w:ins w:id="100" w:author="Huawei" w:date="2022-11-02T21:23:00Z"/>
              </w:rPr>
            </w:pPr>
          </w:p>
        </w:tc>
        <w:tc>
          <w:tcPr>
            <w:tcW w:w="611" w:type="pct"/>
          </w:tcPr>
          <w:p w14:paraId="4039BDA2" w14:textId="77777777" w:rsidR="00C40FF2" w:rsidRPr="00044FAF" w:rsidRDefault="00C40FF2" w:rsidP="005C7904">
            <w:pPr>
              <w:pStyle w:val="TAH"/>
              <w:rPr>
                <w:ins w:id="101" w:author="Huawei" w:date="2022-11-02T21:23:00Z"/>
              </w:rPr>
            </w:pPr>
            <w:ins w:id="102" w:author="Huawei" w:date="2022-11-02T21:23:00Z">
              <w:r w:rsidRPr="00044FAF">
                <w:t>Modulation</w:t>
              </w:r>
            </w:ins>
          </w:p>
        </w:tc>
        <w:tc>
          <w:tcPr>
            <w:tcW w:w="742" w:type="pct"/>
          </w:tcPr>
          <w:p w14:paraId="022CB9BC" w14:textId="77777777" w:rsidR="00C40FF2" w:rsidRPr="00044FAF" w:rsidRDefault="00C40FF2" w:rsidP="005C7904">
            <w:pPr>
              <w:pStyle w:val="TAH"/>
              <w:rPr>
                <w:ins w:id="103" w:author="Huawei" w:date="2022-11-02T21:23:00Z"/>
              </w:rPr>
            </w:pPr>
            <w:ins w:id="104" w:author="Huawei" w:date="2022-11-02T21:23:00Z">
              <w:r w:rsidRPr="00044FAF">
                <w:t>RB allocation</w:t>
              </w:r>
            </w:ins>
          </w:p>
        </w:tc>
        <w:tc>
          <w:tcPr>
            <w:tcW w:w="747" w:type="pct"/>
            <w:gridSpan w:val="2"/>
            <w:vMerge/>
            <w:tcBorders>
              <w:bottom w:val="single" w:sz="4" w:space="0" w:color="auto"/>
            </w:tcBorders>
          </w:tcPr>
          <w:p w14:paraId="08DE1886" w14:textId="77777777" w:rsidR="00C40FF2" w:rsidRPr="00044FAF" w:rsidRDefault="00C40FF2" w:rsidP="005C7904">
            <w:pPr>
              <w:pStyle w:val="TAC"/>
              <w:rPr>
                <w:ins w:id="105" w:author="Huawei" w:date="2022-11-02T21:23:00Z"/>
              </w:rPr>
            </w:pPr>
          </w:p>
        </w:tc>
        <w:tc>
          <w:tcPr>
            <w:tcW w:w="1217" w:type="pct"/>
          </w:tcPr>
          <w:p w14:paraId="4B5F7B23" w14:textId="77777777" w:rsidR="00C40FF2" w:rsidRPr="00044FAF" w:rsidRDefault="00C40FF2" w:rsidP="005C7904">
            <w:pPr>
              <w:pStyle w:val="TAC"/>
              <w:rPr>
                <w:ins w:id="106" w:author="Huawei" w:date="2022-11-02T21:23:00Z"/>
              </w:rPr>
            </w:pPr>
            <w:ins w:id="107" w:author="Huawei" w:date="2022-11-02T21:23:00Z">
              <w:r w:rsidRPr="00044FAF">
                <w:t>Modulation</w:t>
              </w:r>
            </w:ins>
          </w:p>
        </w:tc>
        <w:tc>
          <w:tcPr>
            <w:tcW w:w="1199" w:type="pct"/>
          </w:tcPr>
          <w:p w14:paraId="2903CFDD" w14:textId="77777777" w:rsidR="00C40FF2" w:rsidRPr="00044FAF" w:rsidRDefault="00C40FF2" w:rsidP="005C7904">
            <w:pPr>
              <w:pStyle w:val="TAC"/>
              <w:rPr>
                <w:ins w:id="108" w:author="Huawei" w:date="2022-11-02T21:23:00Z"/>
              </w:rPr>
            </w:pPr>
            <w:ins w:id="109" w:author="Huawei" w:date="2022-11-02T21:23:00Z">
              <w:r w:rsidRPr="00044FAF">
                <w:t>RB allocation (NOTE 2)</w:t>
              </w:r>
            </w:ins>
          </w:p>
        </w:tc>
      </w:tr>
      <w:tr w:rsidR="00C40FF2" w:rsidRPr="00044FAF" w14:paraId="7DBC6E0C" w14:textId="77777777" w:rsidTr="005C7904">
        <w:trPr>
          <w:cantSplit/>
          <w:jc w:val="center"/>
          <w:ins w:id="110" w:author="Huawei" w:date="2022-11-02T21:23:00Z"/>
        </w:trPr>
        <w:tc>
          <w:tcPr>
            <w:tcW w:w="484" w:type="pct"/>
          </w:tcPr>
          <w:p w14:paraId="3FD01A0B" w14:textId="77777777" w:rsidR="00C40FF2" w:rsidRPr="00044FAF" w:rsidRDefault="00C40FF2" w:rsidP="005C7904">
            <w:pPr>
              <w:pStyle w:val="TAC"/>
              <w:rPr>
                <w:ins w:id="111" w:author="Huawei" w:date="2022-11-02T21:23:00Z"/>
              </w:rPr>
            </w:pPr>
            <w:ins w:id="112" w:author="Huawei" w:date="2022-11-02T21:23:00Z">
              <w:r w:rsidRPr="00044FAF">
                <w:rPr>
                  <w:lang w:eastAsia="zh-CN"/>
                </w:rPr>
                <w:t>1</w:t>
              </w:r>
            </w:ins>
          </w:p>
        </w:tc>
        <w:tc>
          <w:tcPr>
            <w:tcW w:w="611" w:type="pct"/>
            <w:tcBorders>
              <w:bottom w:val="nil"/>
            </w:tcBorders>
          </w:tcPr>
          <w:p w14:paraId="2D83E626" w14:textId="77777777" w:rsidR="00C40FF2" w:rsidRPr="00044FAF" w:rsidRDefault="00C40FF2" w:rsidP="005C7904">
            <w:pPr>
              <w:pStyle w:val="TAC"/>
              <w:rPr>
                <w:ins w:id="113" w:author="Huawei" w:date="2022-11-02T21:23:00Z"/>
              </w:rPr>
            </w:pPr>
            <w:ins w:id="114" w:author="Huawei" w:date="2022-11-02T21:23:00Z">
              <w:r w:rsidRPr="00044FAF">
                <w:t>CP-OFDM QPSK</w:t>
              </w:r>
            </w:ins>
          </w:p>
        </w:tc>
        <w:tc>
          <w:tcPr>
            <w:tcW w:w="742" w:type="pct"/>
            <w:tcBorders>
              <w:bottom w:val="nil"/>
            </w:tcBorders>
          </w:tcPr>
          <w:p w14:paraId="38210497" w14:textId="77777777" w:rsidR="00C40FF2" w:rsidRPr="00044FAF" w:rsidRDefault="00C40FF2" w:rsidP="005C7904">
            <w:pPr>
              <w:pStyle w:val="TAC"/>
              <w:rPr>
                <w:ins w:id="115" w:author="Huawei" w:date="2022-11-02T21:23:00Z"/>
              </w:rPr>
            </w:pPr>
            <w:ins w:id="116" w:author="Huawei" w:date="2022-11-02T21:23:00Z">
              <w:r w:rsidRPr="00044FAF">
                <w:t>Full RB (NOTE 1)</w:t>
              </w:r>
            </w:ins>
          </w:p>
        </w:tc>
        <w:tc>
          <w:tcPr>
            <w:tcW w:w="747" w:type="pct"/>
            <w:gridSpan w:val="2"/>
            <w:tcBorders>
              <w:top w:val="single" w:sz="4" w:space="0" w:color="auto"/>
              <w:bottom w:val="nil"/>
            </w:tcBorders>
          </w:tcPr>
          <w:p w14:paraId="65B9E4F4" w14:textId="77777777" w:rsidR="00C40FF2" w:rsidRPr="00044FAF" w:rsidRDefault="00C40FF2" w:rsidP="005C7904">
            <w:pPr>
              <w:pStyle w:val="TAC"/>
              <w:rPr>
                <w:ins w:id="117" w:author="Huawei" w:date="2022-11-02T21:23:00Z"/>
              </w:rPr>
            </w:pPr>
            <w:ins w:id="118" w:author="Huawei" w:date="2022-11-02T21:23:00Z">
              <w:r w:rsidRPr="00044FAF">
                <w:t>N/A</w:t>
              </w:r>
            </w:ins>
          </w:p>
        </w:tc>
        <w:tc>
          <w:tcPr>
            <w:tcW w:w="1217" w:type="pct"/>
          </w:tcPr>
          <w:p w14:paraId="27914526" w14:textId="6B53BED1" w:rsidR="00C40FF2" w:rsidRPr="00044FAF" w:rsidRDefault="00C40FF2" w:rsidP="005C7904">
            <w:pPr>
              <w:pStyle w:val="TAC"/>
              <w:rPr>
                <w:ins w:id="119" w:author="Huawei" w:date="2022-11-02T21:23:00Z"/>
                <w:b/>
              </w:rPr>
            </w:pPr>
            <w:ins w:id="120" w:author="Huawei" w:date="2022-11-02T21:25:00Z">
              <w:r>
                <w:t>CP</w:t>
              </w:r>
            </w:ins>
            <w:ins w:id="121" w:author="Huawei" w:date="2022-11-02T21:23:00Z">
              <w:r w:rsidRPr="00044FAF">
                <w:t>-OFDM QPSK</w:t>
              </w:r>
            </w:ins>
          </w:p>
        </w:tc>
        <w:tc>
          <w:tcPr>
            <w:tcW w:w="1199" w:type="pct"/>
          </w:tcPr>
          <w:p w14:paraId="0B169AD9" w14:textId="77777777" w:rsidR="00C40FF2" w:rsidRPr="00044FAF" w:rsidRDefault="00C40FF2" w:rsidP="005C7904">
            <w:pPr>
              <w:pStyle w:val="TAC"/>
              <w:rPr>
                <w:ins w:id="122" w:author="Huawei" w:date="2022-11-02T21:23:00Z"/>
              </w:rPr>
            </w:pPr>
            <w:ins w:id="123" w:author="Huawei" w:date="2022-11-02T21:23:00Z">
              <w:r w:rsidRPr="00044FAF">
                <w:t xml:space="preserve">REFSENS </w:t>
              </w:r>
            </w:ins>
          </w:p>
          <w:p w14:paraId="7D3F3AB7" w14:textId="77777777" w:rsidR="00C40FF2" w:rsidRPr="00044FAF" w:rsidRDefault="00C40FF2" w:rsidP="005C7904">
            <w:pPr>
              <w:pStyle w:val="TAC"/>
              <w:rPr>
                <w:ins w:id="124" w:author="Huawei" w:date="2022-11-02T21:23:00Z"/>
                <w:b/>
              </w:rPr>
            </w:pPr>
            <w:ins w:id="125" w:author="Huawei" w:date="2022-11-02T21:23:00Z">
              <w:r w:rsidRPr="00044FAF">
                <w:t>(NOTE 2)</w:t>
              </w:r>
            </w:ins>
          </w:p>
        </w:tc>
      </w:tr>
      <w:tr w:rsidR="00C40FF2" w:rsidRPr="00044FAF" w14:paraId="65A81ABE" w14:textId="77777777" w:rsidTr="005C7904">
        <w:trPr>
          <w:cantSplit/>
          <w:jc w:val="center"/>
          <w:ins w:id="126" w:author="Huawei" w:date="2022-11-02T21:23:00Z"/>
        </w:trPr>
        <w:tc>
          <w:tcPr>
            <w:tcW w:w="5000" w:type="pct"/>
            <w:gridSpan w:val="7"/>
          </w:tcPr>
          <w:p w14:paraId="40D6AE08" w14:textId="77777777" w:rsidR="00C40FF2" w:rsidRPr="00044FAF" w:rsidRDefault="00C40FF2" w:rsidP="005C7904">
            <w:pPr>
              <w:pStyle w:val="TAN"/>
              <w:rPr>
                <w:ins w:id="127" w:author="Huawei" w:date="2022-11-02T21:23:00Z"/>
              </w:rPr>
            </w:pPr>
            <w:ins w:id="128" w:author="Huawei" w:date="2022-11-02T21:23:00Z">
              <w:r w:rsidRPr="00044FAF">
                <w:t>NOTE 1:</w:t>
              </w:r>
              <w:r w:rsidRPr="00044FAF">
                <w:tab/>
                <w:t>Full RB allocation shall be used per each SCS and channel BW as specified in Table 7.3.2.4.1-2.</w:t>
              </w:r>
            </w:ins>
          </w:p>
          <w:p w14:paraId="06DF4380" w14:textId="77777777" w:rsidR="00C40FF2" w:rsidRPr="00044FAF" w:rsidRDefault="00C40FF2" w:rsidP="005C7904">
            <w:pPr>
              <w:pStyle w:val="TAN"/>
              <w:rPr>
                <w:ins w:id="129" w:author="Huawei" w:date="2022-11-02T21:23:00Z"/>
              </w:rPr>
            </w:pPr>
            <w:ins w:id="130" w:author="Huawei" w:date="2022-11-02T21:23:00Z">
              <w:r w:rsidRPr="00044FAF">
                <w:rPr>
                  <w:lang w:eastAsia="zh-CN"/>
                </w:rPr>
                <w:t>NOTE 2:</w:t>
              </w:r>
              <w:r w:rsidRPr="00044FAF">
                <w:rPr>
                  <w:lang w:eastAsia="zh-CN"/>
                </w:rPr>
                <w:tab/>
              </w:r>
              <w:r w:rsidRPr="00044FAF">
                <w:t>REFSENS refers to Table 7.3C.2.4.1-1a which defines uplink RB configuration and start RB location for each SCS, channel BW and NR band.</w:t>
              </w:r>
            </w:ins>
          </w:p>
          <w:p w14:paraId="3E2D29C4" w14:textId="77777777" w:rsidR="00C40FF2" w:rsidRPr="00044FAF" w:rsidRDefault="00C40FF2" w:rsidP="005C7904">
            <w:pPr>
              <w:pStyle w:val="TAN"/>
              <w:rPr>
                <w:ins w:id="131" w:author="Huawei" w:date="2022-11-02T21:23:00Z"/>
                <w:highlight w:val="cyan"/>
                <w:lang w:eastAsia="zh-CN"/>
              </w:rPr>
            </w:pPr>
            <w:ins w:id="132" w:author="Huawei" w:date="2022-11-02T21:23:00Z">
              <w:r w:rsidRPr="00044FAF">
                <w:rPr>
                  <w:lang w:eastAsia="zh-CN"/>
                </w:rPr>
                <w:t>NOTE 3:</w:t>
              </w:r>
              <w:r w:rsidRPr="00044FAF">
                <w:rPr>
                  <w:lang w:eastAsia="zh-CN"/>
                </w:rPr>
                <w:tab/>
                <w:t>In a band where UE supports 4Rx, the test needs to be repeated with only 2Rx antennas connected and the other antennas terminated.</w:t>
              </w:r>
            </w:ins>
          </w:p>
        </w:tc>
      </w:tr>
      <w:bookmarkEnd w:id="49"/>
    </w:tbl>
    <w:p w14:paraId="7D16E35B" w14:textId="77777777" w:rsidR="00C40FF2" w:rsidRPr="00044FAF" w:rsidRDefault="00C40FF2" w:rsidP="00C40FF2">
      <w:pPr>
        <w:rPr>
          <w:ins w:id="133" w:author="Huawei" w:date="2022-11-02T21:23:00Z"/>
          <w:lang w:eastAsia="zh-CN"/>
        </w:rPr>
      </w:pPr>
    </w:p>
    <w:p w14:paraId="4CBE2907" w14:textId="77777777" w:rsidR="00C40FF2" w:rsidRPr="00A8121B" w:rsidRDefault="00C40FF2" w:rsidP="00C40FF2">
      <w:pPr>
        <w:pStyle w:val="B10"/>
        <w:rPr>
          <w:ins w:id="134" w:author="Huawei" w:date="2022-11-02T21:29:00Z"/>
        </w:rPr>
      </w:pPr>
      <w:ins w:id="135" w:author="Huawei" w:date="2022-11-02T21:29:00Z">
        <w:r w:rsidRPr="00A8121B">
          <w:t>1.</w:t>
        </w:r>
        <w:r w:rsidRPr="00A8121B">
          <w:tab/>
          <w:t>Connect the SS to the UE antenna connectors as shown in TS 38.508-1 [5] Annex A, Figure A.3.1.1.</w:t>
        </w:r>
        <w:r>
          <w:t>5</w:t>
        </w:r>
        <w:r w:rsidRPr="00A8121B">
          <w:t xml:space="preserve"> for TE diagram and section A.3.2 for UE diagram.</w:t>
        </w:r>
      </w:ins>
    </w:p>
    <w:p w14:paraId="3638D5CC" w14:textId="77777777" w:rsidR="00C40FF2" w:rsidRPr="00A8121B" w:rsidRDefault="00C40FF2" w:rsidP="00C40FF2">
      <w:pPr>
        <w:pStyle w:val="B10"/>
        <w:rPr>
          <w:ins w:id="136" w:author="Huawei" w:date="2022-11-02T21:29:00Z"/>
        </w:rPr>
      </w:pPr>
      <w:ins w:id="137" w:author="Huawei" w:date="2022-11-02T21:29:00Z">
        <w:r w:rsidRPr="00A8121B">
          <w:t>2.</w:t>
        </w:r>
        <w:r w:rsidRPr="00A8121B">
          <w:tab/>
          <w:t xml:space="preserve">The parameter settings for the cell are set up according to TS 38.508-1 [5] </w:t>
        </w:r>
        <w:proofErr w:type="spellStart"/>
        <w:r w:rsidRPr="00A8121B">
          <w:t>subclause</w:t>
        </w:r>
        <w:proofErr w:type="spellEnd"/>
        <w:r w:rsidRPr="00A8121B">
          <w:t xml:space="preserve"> 4.4.3.</w:t>
        </w:r>
      </w:ins>
    </w:p>
    <w:p w14:paraId="3D6ECE4C" w14:textId="77777777" w:rsidR="00C40FF2" w:rsidRPr="00A8121B" w:rsidRDefault="00C40FF2" w:rsidP="00C40FF2">
      <w:pPr>
        <w:pStyle w:val="B10"/>
        <w:rPr>
          <w:ins w:id="138" w:author="Huawei" w:date="2022-11-02T21:29:00Z"/>
        </w:rPr>
      </w:pPr>
      <w:ins w:id="139" w:author="Huawei" w:date="2022-11-02T21:29:00Z">
        <w:r w:rsidRPr="00A8121B">
          <w:t>3.</w:t>
        </w:r>
        <w:r w:rsidRPr="00A8121B">
          <w:tab/>
          <w:t>Downlink signals are initially set up according to Annex C.0, C.1, C.2, and uplink signals according to Annex G.0, G.1, G.2</w:t>
        </w:r>
        <w:r>
          <w:t xml:space="preserve"> and</w:t>
        </w:r>
        <w:r w:rsidRPr="00371824">
          <w:t xml:space="preserve"> G.3.0</w:t>
        </w:r>
        <w:r>
          <w:t xml:space="preserve"> </w:t>
        </w:r>
        <w:r w:rsidRPr="00371824">
          <w:t>with consideration of supplem</w:t>
        </w:r>
        <w:r>
          <w:t>entary uplink physical channels</w:t>
        </w:r>
        <w:r w:rsidRPr="00371824">
          <w:t>.</w:t>
        </w:r>
      </w:ins>
    </w:p>
    <w:p w14:paraId="5EED159F" w14:textId="160981AF" w:rsidR="00C40FF2" w:rsidRPr="00A8121B" w:rsidRDefault="00C40FF2" w:rsidP="00C40FF2">
      <w:pPr>
        <w:pStyle w:val="B10"/>
        <w:rPr>
          <w:ins w:id="140" w:author="Huawei" w:date="2022-11-02T21:29:00Z"/>
        </w:rPr>
      </w:pPr>
      <w:ins w:id="141" w:author="Huawei" w:date="2022-11-02T21:29:00Z">
        <w:r w:rsidRPr="00A8121B">
          <w:t>4.</w:t>
        </w:r>
        <w:r w:rsidRPr="00A8121B">
          <w:tab/>
          <w:t>The UL Reference Measurement Channel is set according to Table</w:t>
        </w:r>
      </w:ins>
      <w:ins w:id="142" w:author="Huawei" w:date="2022-11-02T21:38:00Z">
        <w:r w:rsidR="0035124D">
          <w:t xml:space="preserve"> </w:t>
        </w:r>
        <w:r w:rsidR="0035124D" w:rsidRPr="00044FAF">
          <w:t>7.3D.2</w:t>
        </w:r>
        <w:r w:rsidR="0035124D">
          <w:t>_1</w:t>
        </w:r>
        <w:r w:rsidR="0035124D" w:rsidRPr="00044FAF">
          <w:t>.4.1</w:t>
        </w:r>
      </w:ins>
      <w:ins w:id="143" w:author="Huawei" w:date="2022-11-02T21:29:00Z">
        <w:r w:rsidRPr="00A8121B">
          <w:t>.</w:t>
        </w:r>
      </w:ins>
    </w:p>
    <w:p w14:paraId="486350B3" w14:textId="77777777" w:rsidR="00C40FF2" w:rsidRPr="00A8121B" w:rsidRDefault="00C40FF2" w:rsidP="00C40FF2">
      <w:pPr>
        <w:pStyle w:val="B10"/>
        <w:rPr>
          <w:ins w:id="144" w:author="Huawei" w:date="2022-11-02T21:29:00Z"/>
        </w:rPr>
      </w:pPr>
      <w:ins w:id="145" w:author="Huawei" w:date="2022-11-02T21:29:00Z">
        <w:r w:rsidRPr="00A8121B">
          <w:t>5.</w:t>
        </w:r>
        <w:r w:rsidRPr="00A8121B">
          <w:tab/>
          <w:t>Propagation conditions are set according to Annex B.0.</w:t>
        </w:r>
      </w:ins>
    </w:p>
    <w:p w14:paraId="251BB7FF" w14:textId="2D8C37A0" w:rsidR="00C40FF2" w:rsidRPr="00A8121B" w:rsidRDefault="00C40FF2" w:rsidP="00C40FF2">
      <w:pPr>
        <w:pStyle w:val="B10"/>
        <w:rPr>
          <w:ins w:id="146" w:author="Huawei" w:date="2022-11-02T21:29:00Z"/>
        </w:rPr>
      </w:pPr>
      <w:ins w:id="147" w:author="Huawei" w:date="2022-11-02T21:29:00Z">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w:t>
        </w:r>
      </w:ins>
      <w:ins w:id="148" w:author="Huawei" w:date="2022-11-02T21:38:00Z">
        <w:r w:rsidR="00D007BF" w:rsidRPr="00044FAF">
          <w:t>7.3</w:t>
        </w:r>
        <w:r w:rsidR="00D007BF">
          <w:t>D</w:t>
        </w:r>
        <w:r w:rsidR="00D007BF" w:rsidRPr="00044FAF">
          <w:t>.2</w:t>
        </w:r>
        <w:r w:rsidR="00D007BF">
          <w:t>_1</w:t>
        </w:r>
        <w:r w:rsidR="00D007BF" w:rsidRPr="00044FAF">
          <w:t>.4.3</w:t>
        </w:r>
      </w:ins>
      <w:ins w:id="149" w:author="Huawei" w:date="2022-11-02T21:29:00Z">
        <w:r w:rsidRPr="00A8121B">
          <w:t>.</w:t>
        </w:r>
      </w:ins>
    </w:p>
    <w:p w14:paraId="40E022F5" w14:textId="59AA6AFE" w:rsidR="00C40FF2" w:rsidRPr="00044FAF" w:rsidRDefault="00C40FF2" w:rsidP="00C40FF2">
      <w:pPr>
        <w:pStyle w:val="H6"/>
        <w:rPr>
          <w:ins w:id="150" w:author="Huawei" w:date="2022-11-02T21:30:00Z"/>
          <w:snapToGrid w:val="0"/>
        </w:rPr>
      </w:pPr>
      <w:bookmarkStart w:id="151" w:name="_Toc27478403"/>
      <w:bookmarkStart w:id="152" w:name="_Toc36227117"/>
      <w:ins w:id="153" w:author="Huawei" w:date="2022-11-02T21:30:00Z">
        <w:r w:rsidRPr="00044FAF">
          <w:t>7.3D.2</w:t>
        </w:r>
      </w:ins>
      <w:ins w:id="154" w:author="Huawei" w:date="2022-11-02T21:35:00Z">
        <w:r>
          <w:t>_1</w:t>
        </w:r>
      </w:ins>
      <w:ins w:id="155" w:author="Huawei" w:date="2022-11-02T21:30:00Z">
        <w:r w:rsidRPr="00044FAF">
          <w:t>.4.2</w:t>
        </w:r>
        <w:r w:rsidRPr="00044FAF">
          <w:tab/>
        </w:r>
        <w:r w:rsidRPr="00044FAF">
          <w:rPr>
            <w:snapToGrid w:val="0"/>
          </w:rPr>
          <w:t>Test procedure</w:t>
        </w:r>
        <w:bookmarkEnd w:id="151"/>
        <w:bookmarkEnd w:id="152"/>
      </w:ins>
    </w:p>
    <w:p w14:paraId="572F9C78" w14:textId="52C16EE4" w:rsidR="00C40FF2" w:rsidRPr="00044FAF" w:rsidRDefault="00C40FF2" w:rsidP="00C40FF2">
      <w:pPr>
        <w:pStyle w:val="B10"/>
        <w:rPr>
          <w:ins w:id="156" w:author="Huawei" w:date="2022-11-02T21:31:00Z"/>
        </w:rPr>
      </w:pPr>
      <w:ins w:id="157" w:author="Huawei" w:date="2022-11-02T21:31:00Z">
        <w:r w:rsidRPr="00044FAF">
          <w:t>1</w:t>
        </w:r>
        <w:r w:rsidRPr="00044FAF">
          <w:tab/>
          <w:t>SS transmits PDSCH via PDCCH DCI format 1_1 for C_RNTI to transmit the DL RMC according to Table 7.3D.2</w:t>
        </w:r>
        <w:r>
          <w:t>_1</w:t>
        </w:r>
        <w:r w:rsidRPr="00044FAF">
          <w:t>.4.1. The SS sends downlink MAC padding bits on the DL RMC.</w:t>
        </w:r>
      </w:ins>
    </w:p>
    <w:p w14:paraId="58928CAC" w14:textId="50C879B4" w:rsidR="00C40FF2" w:rsidRPr="00044FAF" w:rsidRDefault="00C40FF2" w:rsidP="00C40FF2">
      <w:pPr>
        <w:pStyle w:val="B10"/>
        <w:rPr>
          <w:ins w:id="158" w:author="Huawei" w:date="2022-11-02T21:31:00Z"/>
        </w:rPr>
      </w:pPr>
      <w:ins w:id="159" w:author="Huawei" w:date="2022-11-02T21:31:00Z">
        <w:r w:rsidRPr="00044FAF">
          <w:t>2.</w:t>
        </w:r>
        <w:r w:rsidRPr="00044FAF">
          <w:tab/>
        </w:r>
        <w:r w:rsidRPr="00044FAF">
          <w:rPr>
            <w:lang w:eastAsia="zh-CN"/>
          </w:rPr>
          <w:t xml:space="preserve">SS sends uplink scheduling information for each UL HARQ process via </w:t>
        </w:r>
        <w:r w:rsidRPr="00044FAF">
          <w:t>PDCCH DCI format 0_1 for C_RNTI to schedule the UL RMC according</w:t>
        </w:r>
        <w:r w:rsidRPr="00044FAF">
          <w:rPr>
            <w:lang w:eastAsia="zh-CN"/>
          </w:rPr>
          <w:t xml:space="preserve"> to </w:t>
        </w:r>
        <w:r w:rsidRPr="00044FAF">
          <w:t>Table 7.3D.2</w:t>
        </w:r>
        <w:r>
          <w:t>_1</w:t>
        </w:r>
        <w:r w:rsidRPr="00044FAF">
          <w:t>.4.1. Since the UE has no payload data</w:t>
        </w:r>
        <w:r w:rsidRPr="00044FAF">
          <w:rPr>
            <w:color w:val="FFFF00"/>
          </w:rPr>
          <w:t xml:space="preserve"> </w:t>
        </w:r>
        <w:r w:rsidRPr="00044FAF">
          <w:t xml:space="preserve">to send, the UE transmits uplink MAC padding bits on the UL RMC. The PDCCH DCI format 0_1 is specified with condition 2TX_UL_MIMO in 38.508-1 [5] </w:t>
        </w:r>
        <w:proofErr w:type="spellStart"/>
        <w:r w:rsidRPr="00044FAF">
          <w:t>subclause</w:t>
        </w:r>
        <w:proofErr w:type="spellEnd"/>
        <w:r w:rsidRPr="00044FAF">
          <w:t xml:space="preserve"> 4.3.6.1.1.2.</w:t>
        </w:r>
      </w:ins>
    </w:p>
    <w:p w14:paraId="092B7D9A" w14:textId="547DC5D2" w:rsidR="00C40FF2" w:rsidRPr="00044FAF" w:rsidRDefault="00C40FF2" w:rsidP="00C40FF2">
      <w:pPr>
        <w:pStyle w:val="B10"/>
        <w:rPr>
          <w:ins w:id="160" w:author="Huawei" w:date="2022-11-02T21:31:00Z"/>
        </w:rPr>
      </w:pPr>
      <w:ins w:id="161" w:author="Huawei" w:date="2022-11-02T21:31:00Z">
        <w:r w:rsidRPr="00044FAF">
          <w:t>3.</w:t>
        </w:r>
        <w:r w:rsidRPr="00044FAF">
          <w:tab/>
          <w:t xml:space="preserve">Set the Downlink signal level to the appropriate REFSENS value defined in Table </w:t>
        </w:r>
      </w:ins>
      <w:ins w:id="162" w:author="Huawei" w:date="2022-11-02T21:34:00Z">
        <w:r w:rsidRPr="00C40FF2">
          <w:t>7.3C.2.5-1</w:t>
        </w:r>
      </w:ins>
      <w:ins w:id="163" w:author="Huawei" w:date="2022-11-02T21:31:00Z">
        <w:r w:rsidRPr="00044FAF">
          <w:t xml:space="preserve"> for 2Rx and table 7.3C.2.5-2 for 4Rx. Send continuously uplink power control "up" commands in the uplink scheduling information to the UE to ensure the UE transmits P</w:t>
        </w:r>
        <w:r w:rsidRPr="00044FAF">
          <w:rPr>
            <w:vertAlign w:val="subscript"/>
          </w:rPr>
          <w:t>UMAX</w:t>
        </w:r>
        <w:r w:rsidRPr="00044FAF">
          <w:t xml:space="preserve"> level for at least the duration of the Throughput measurement.</w:t>
        </w:r>
      </w:ins>
    </w:p>
    <w:p w14:paraId="647E2BA0" w14:textId="77777777" w:rsidR="00C40FF2" w:rsidRPr="00044FAF" w:rsidRDefault="00C40FF2" w:rsidP="00C40FF2">
      <w:pPr>
        <w:pStyle w:val="B10"/>
        <w:rPr>
          <w:ins w:id="164" w:author="Huawei" w:date="2022-11-02T21:31:00Z"/>
        </w:rPr>
      </w:pPr>
      <w:ins w:id="165" w:author="Huawei" w:date="2022-11-02T21:31:00Z">
        <w:r w:rsidRPr="00044FAF">
          <w:t>4.</w:t>
        </w:r>
        <w:r w:rsidRPr="00044FAF">
          <w:tab/>
          <w:t>Measure the average throughput for a duration sufficient to achieve statistical significance according to Annex H.2.</w:t>
        </w:r>
      </w:ins>
    </w:p>
    <w:p w14:paraId="771D644C" w14:textId="1AE3AAC4" w:rsidR="00C40FF2" w:rsidRPr="00044FAF" w:rsidRDefault="00C40FF2" w:rsidP="00C40FF2">
      <w:pPr>
        <w:pStyle w:val="H6"/>
        <w:rPr>
          <w:ins w:id="166" w:author="Huawei" w:date="2022-11-02T21:35:00Z"/>
        </w:rPr>
      </w:pPr>
      <w:ins w:id="167" w:author="Huawei" w:date="2022-11-02T21:35:00Z">
        <w:r w:rsidRPr="00044FAF">
          <w:t>7.3</w:t>
        </w:r>
      </w:ins>
      <w:ins w:id="168" w:author="Huawei" w:date="2022-11-02T21:37:00Z">
        <w:r w:rsidR="00360193">
          <w:t>D</w:t>
        </w:r>
      </w:ins>
      <w:ins w:id="169" w:author="Huawei" w:date="2022-11-02T21:35:00Z">
        <w:r w:rsidRPr="00044FAF">
          <w:t>.2</w:t>
        </w:r>
        <w:r>
          <w:t>_1</w:t>
        </w:r>
        <w:r w:rsidRPr="00044FAF">
          <w:t>.4.3</w:t>
        </w:r>
        <w:r w:rsidRPr="00044FAF">
          <w:tab/>
          <w:t>Message contents</w:t>
        </w:r>
      </w:ins>
    </w:p>
    <w:p w14:paraId="12F364B4" w14:textId="10526802" w:rsidR="00C40FF2" w:rsidRPr="00A8121B" w:rsidRDefault="00C40FF2" w:rsidP="00C40FF2">
      <w:pPr>
        <w:rPr>
          <w:ins w:id="170" w:author="Huawei" w:date="2022-11-02T21:36:00Z"/>
        </w:rPr>
      </w:pPr>
      <w:ins w:id="171" w:author="Huawei" w:date="2022-11-02T21:36:00Z">
        <w:r w:rsidRPr="0053369F">
          <w:t xml:space="preserve">Message contents are according to TS 38.508-1 [5] </w:t>
        </w:r>
        <w:proofErr w:type="spellStart"/>
        <w:r w:rsidRPr="0053369F">
          <w:t>subclause</w:t>
        </w:r>
        <w:proofErr w:type="spellEnd"/>
        <w:r w:rsidRPr="0053369F">
          <w:t xml:space="preserve"> 4.3.6.1.1.2 ensuring UL/SUL indicator in Table 4.3.6.1.1.2-1 with condition SUL, </w:t>
        </w:r>
        <w:proofErr w:type="spellStart"/>
        <w:r w:rsidRPr="0053369F">
          <w:t>subclause</w:t>
        </w:r>
        <w:proofErr w:type="spellEnd"/>
        <w:r w:rsidRPr="0053369F">
          <w:t xml:space="preserve"> 4.6 ensuring Table 4.6.1-28 with condition SUL AND (RF OR RRM), </w:t>
        </w:r>
        <w:r w:rsidRPr="0053369F">
          <w:lastRenderedPageBreak/>
          <w:t xml:space="preserve">Tables 4.6.3-14 with condition SUL_SUL for SUL carrier, Table 4.6.3-167 with condition PUSCH_PUCCH_ON_SUL, </w:t>
        </w:r>
        <w:r>
          <w:t>and</w:t>
        </w:r>
        <w:r w:rsidRPr="00A8121B">
          <w:t xml:space="preserve"> Table 4.6.3-182 with the condition 2TX_UL_MIMO</w:t>
        </w:r>
        <w:r w:rsidR="00360193">
          <w:t>.</w:t>
        </w:r>
      </w:ins>
    </w:p>
    <w:p w14:paraId="76B9FC05" w14:textId="4232484B" w:rsidR="00360193" w:rsidRPr="00044FAF" w:rsidRDefault="00360193" w:rsidP="00360193">
      <w:pPr>
        <w:pStyle w:val="H6"/>
        <w:rPr>
          <w:ins w:id="172" w:author="Huawei" w:date="2022-11-02T21:37:00Z"/>
        </w:rPr>
      </w:pPr>
      <w:ins w:id="173" w:author="Huawei" w:date="2022-11-02T21:37:00Z">
        <w:r w:rsidRPr="00044FAF">
          <w:t>7.3D.2</w:t>
        </w:r>
        <w:r>
          <w:t>_1</w:t>
        </w:r>
        <w:r w:rsidRPr="00044FAF">
          <w:t>.5</w:t>
        </w:r>
        <w:r w:rsidRPr="00044FAF">
          <w:tab/>
          <w:t>Test requirement</w:t>
        </w:r>
      </w:ins>
    </w:p>
    <w:p w14:paraId="58064B45" w14:textId="246A5F45" w:rsidR="00360193" w:rsidRPr="00044FAF" w:rsidRDefault="00360193" w:rsidP="00360193">
      <w:pPr>
        <w:rPr>
          <w:ins w:id="174" w:author="Huawei" w:date="2022-11-02T21:37:00Z"/>
        </w:rPr>
      </w:pPr>
      <w:ins w:id="175" w:author="Huawei" w:date="2022-11-02T21:37:00Z">
        <w:r w:rsidRPr="00044FAF">
          <w:t xml:space="preserve">The throughput shall be ≥ 95% of the maximum throughput of the reference measurement channels as specified in Annex A3.2 with reference receive power level specified in Tables </w:t>
        </w:r>
      </w:ins>
      <w:ins w:id="176" w:author="Huawei" w:date="2022-11-02T21:38:00Z">
        <w:r>
          <w:t>7.3C.2.5-1</w:t>
        </w:r>
      </w:ins>
      <w:ins w:id="177" w:author="Huawei" w:date="2022-11-02T21:37:00Z">
        <w:r w:rsidRPr="00044FAF">
          <w:t xml:space="preserve"> and parameters specified Tables 7.3D.2</w:t>
        </w:r>
        <w:r>
          <w:t>_1</w:t>
        </w:r>
        <w:r w:rsidRPr="00044FAF">
          <w:t>.4.1</w:t>
        </w:r>
        <w:r w:rsidRPr="00044FAF">
          <w:rPr>
            <w:lang w:eastAsia="zh-CN"/>
          </w:rPr>
          <w:t>.</w:t>
        </w:r>
      </w:ins>
    </w:p>
    <w:p w14:paraId="56C58E30" w14:textId="77777777" w:rsidR="00C40FF2" w:rsidRPr="00C40FF2" w:rsidRDefault="00C40FF2" w:rsidP="00B126E8"/>
    <w:p w14:paraId="69E526CB" w14:textId="0414392A" w:rsidR="00450B80" w:rsidRPr="00450B80" w:rsidRDefault="00450B80" w:rsidP="00C46006">
      <w:pPr>
        <w:rPr>
          <w:lang w:eastAsia="zh-CN"/>
        </w:rPr>
      </w:pPr>
    </w:p>
    <w:p w14:paraId="514CEBAA" w14:textId="14DFBE76" w:rsidR="004226F9" w:rsidRPr="006A6DC8" w:rsidRDefault="00450B80" w:rsidP="00C46006">
      <w:pPr>
        <w:pStyle w:val="30"/>
        <w:ind w:left="0" w:firstLine="0"/>
        <w:rPr>
          <w:noProof/>
          <w:color w:val="FF0000"/>
        </w:rPr>
      </w:pPr>
      <w:bookmarkStart w:id="178" w:name="OLE_LINK33"/>
      <w:bookmarkStart w:id="179" w:name="OLE_LINK34"/>
      <w:r>
        <w:rPr>
          <w:noProof/>
          <w:color w:val="FF0000"/>
        </w:rPr>
        <w:t>&lt;</w:t>
      </w:r>
      <w:r w:rsidR="004226F9">
        <w:rPr>
          <w:noProof/>
          <w:color w:val="FF0000"/>
        </w:rPr>
        <w:t>End of Changes</w:t>
      </w:r>
      <w:r w:rsidR="004226F9" w:rsidRPr="006A6DC8">
        <w:rPr>
          <w:noProof/>
          <w:color w:val="FF0000"/>
        </w:rPr>
        <w:t>&gt;</w:t>
      </w:r>
    </w:p>
    <w:bookmarkEnd w:id="178"/>
    <w:bookmarkEnd w:id="17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D4B06" w14:textId="77777777" w:rsidR="0092427E" w:rsidRDefault="0092427E">
      <w:r>
        <w:separator/>
      </w:r>
    </w:p>
  </w:endnote>
  <w:endnote w:type="continuationSeparator" w:id="0">
    <w:p w14:paraId="070671C3" w14:textId="77777777" w:rsidR="0092427E" w:rsidRDefault="00924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70C17" w14:textId="77777777" w:rsidR="0092427E" w:rsidRDefault="0092427E">
      <w:r>
        <w:separator/>
      </w:r>
    </w:p>
  </w:footnote>
  <w:footnote w:type="continuationSeparator" w:id="0">
    <w:p w14:paraId="1CC8B0DF" w14:textId="77777777" w:rsidR="0092427E" w:rsidRDefault="009242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3880"/>
    <w:rsid w:val="000A6394"/>
    <w:rsid w:val="000B7FED"/>
    <w:rsid w:val="000C038A"/>
    <w:rsid w:val="000C6598"/>
    <w:rsid w:val="000D2AB7"/>
    <w:rsid w:val="000D44B3"/>
    <w:rsid w:val="00145D43"/>
    <w:rsid w:val="00192C46"/>
    <w:rsid w:val="001A08B3"/>
    <w:rsid w:val="001A7B60"/>
    <w:rsid w:val="001B4B1A"/>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305409"/>
    <w:rsid w:val="0033398F"/>
    <w:rsid w:val="0035124D"/>
    <w:rsid w:val="00355FD5"/>
    <w:rsid w:val="00360193"/>
    <w:rsid w:val="003609EF"/>
    <w:rsid w:val="0036231A"/>
    <w:rsid w:val="003646E4"/>
    <w:rsid w:val="00374DD4"/>
    <w:rsid w:val="003866D5"/>
    <w:rsid w:val="0039707D"/>
    <w:rsid w:val="003C0C1C"/>
    <w:rsid w:val="003D3AB0"/>
    <w:rsid w:val="003E1A36"/>
    <w:rsid w:val="003E6B28"/>
    <w:rsid w:val="00403A78"/>
    <w:rsid w:val="00410371"/>
    <w:rsid w:val="00412704"/>
    <w:rsid w:val="00414694"/>
    <w:rsid w:val="004213FF"/>
    <w:rsid w:val="004226F9"/>
    <w:rsid w:val="004242F1"/>
    <w:rsid w:val="00450B80"/>
    <w:rsid w:val="00483846"/>
    <w:rsid w:val="00486488"/>
    <w:rsid w:val="004B75B7"/>
    <w:rsid w:val="004F38BA"/>
    <w:rsid w:val="0051580D"/>
    <w:rsid w:val="00517AED"/>
    <w:rsid w:val="00517D20"/>
    <w:rsid w:val="00545E8D"/>
    <w:rsid w:val="00547111"/>
    <w:rsid w:val="00547212"/>
    <w:rsid w:val="005547D5"/>
    <w:rsid w:val="00570BBD"/>
    <w:rsid w:val="005924E6"/>
    <w:rsid w:val="00592D74"/>
    <w:rsid w:val="005E2C44"/>
    <w:rsid w:val="005F277A"/>
    <w:rsid w:val="00606072"/>
    <w:rsid w:val="006127B3"/>
    <w:rsid w:val="00621188"/>
    <w:rsid w:val="006257ED"/>
    <w:rsid w:val="00636682"/>
    <w:rsid w:val="0064676F"/>
    <w:rsid w:val="00665C47"/>
    <w:rsid w:val="00695808"/>
    <w:rsid w:val="006B0071"/>
    <w:rsid w:val="006B46FB"/>
    <w:rsid w:val="006D58A9"/>
    <w:rsid w:val="006E21FB"/>
    <w:rsid w:val="006F2694"/>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B6C14"/>
    <w:rsid w:val="008D7E77"/>
    <w:rsid w:val="008E0320"/>
    <w:rsid w:val="008F3789"/>
    <w:rsid w:val="008F64F3"/>
    <w:rsid w:val="008F686C"/>
    <w:rsid w:val="009148DE"/>
    <w:rsid w:val="0092427E"/>
    <w:rsid w:val="00941E30"/>
    <w:rsid w:val="00965585"/>
    <w:rsid w:val="009777D9"/>
    <w:rsid w:val="00991B88"/>
    <w:rsid w:val="009A018D"/>
    <w:rsid w:val="009A5753"/>
    <w:rsid w:val="009A579D"/>
    <w:rsid w:val="009D6B1C"/>
    <w:rsid w:val="009E3297"/>
    <w:rsid w:val="009F734F"/>
    <w:rsid w:val="00A246B6"/>
    <w:rsid w:val="00A47E70"/>
    <w:rsid w:val="00A50CF0"/>
    <w:rsid w:val="00A62BF0"/>
    <w:rsid w:val="00A7671C"/>
    <w:rsid w:val="00A769B9"/>
    <w:rsid w:val="00AA2CBC"/>
    <w:rsid w:val="00AC5820"/>
    <w:rsid w:val="00AD0398"/>
    <w:rsid w:val="00AD1CD8"/>
    <w:rsid w:val="00B051F7"/>
    <w:rsid w:val="00B126E8"/>
    <w:rsid w:val="00B23CF8"/>
    <w:rsid w:val="00B258BB"/>
    <w:rsid w:val="00B67B97"/>
    <w:rsid w:val="00B85D3C"/>
    <w:rsid w:val="00B968C8"/>
    <w:rsid w:val="00BA3EC5"/>
    <w:rsid w:val="00BA51D9"/>
    <w:rsid w:val="00BB5DFC"/>
    <w:rsid w:val="00BD279D"/>
    <w:rsid w:val="00BD6BB8"/>
    <w:rsid w:val="00BF7E98"/>
    <w:rsid w:val="00C329AF"/>
    <w:rsid w:val="00C40FF2"/>
    <w:rsid w:val="00C46006"/>
    <w:rsid w:val="00C66BA2"/>
    <w:rsid w:val="00C90DF9"/>
    <w:rsid w:val="00C95985"/>
    <w:rsid w:val="00CA694C"/>
    <w:rsid w:val="00CB3ECD"/>
    <w:rsid w:val="00CB664F"/>
    <w:rsid w:val="00CC5026"/>
    <w:rsid w:val="00CC580C"/>
    <w:rsid w:val="00CC68D0"/>
    <w:rsid w:val="00CD1E49"/>
    <w:rsid w:val="00D007BF"/>
    <w:rsid w:val="00D03F9A"/>
    <w:rsid w:val="00D0541F"/>
    <w:rsid w:val="00D06D51"/>
    <w:rsid w:val="00D24991"/>
    <w:rsid w:val="00D43B72"/>
    <w:rsid w:val="00D50255"/>
    <w:rsid w:val="00D61C87"/>
    <w:rsid w:val="00D63F8B"/>
    <w:rsid w:val="00D66520"/>
    <w:rsid w:val="00D72AFA"/>
    <w:rsid w:val="00D97E4A"/>
    <w:rsid w:val="00DB139E"/>
    <w:rsid w:val="00DE34CF"/>
    <w:rsid w:val="00E13F3D"/>
    <w:rsid w:val="00E34898"/>
    <w:rsid w:val="00E47357"/>
    <w:rsid w:val="00E539C6"/>
    <w:rsid w:val="00E967CA"/>
    <w:rsid w:val="00EB09B7"/>
    <w:rsid w:val="00EB741B"/>
    <w:rsid w:val="00EC5CFC"/>
    <w:rsid w:val="00ED4A08"/>
    <w:rsid w:val="00EE7D7C"/>
    <w:rsid w:val="00EF2792"/>
    <w:rsid w:val="00F25D98"/>
    <w:rsid w:val="00F300FB"/>
    <w:rsid w:val="00F419A4"/>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F114D-B709-47EA-A11D-FB4361836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1140</Words>
  <Characters>6501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2022-11-02T02:03:00Z</dcterms:created>
  <dcterms:modified xsi:type="dcterms:W3CDTF">2022-11-04T14:49:00Z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(3)I2bFo9NXA/1nL9H1N7sROvZR613dzvU+lwTfTgNkRxzQrVzFxNaAk4wU2EOWy8W/g3WYQA1y
onyBPpY3EEciS+4+CcWqm2t9GlHytJbV5HtG0Q045ew9s7zRJ9VR9PngCoLb0+oBmEN89QKa
RRBJC81N/RhzetIvIbNdF/0Ygq3YYXyoPamVehuRIEdXBKTbvP7WLkFgg5i2Q8DacUIwSOjz
86EsXmHF5WdQRaoq9U</vt:lpwstr>
  </property>
  <property fmtid="{D5CDD505-2E9C-101B-9397-08002B2CF9AE}" pid="22" name="_2015_ms_pID_7253431">
    <vt:lpwstr>8KOVdvinGPHnoK+yA6nlvoSe7fQol6HGEgEqlGUeX0RPqm8SNfPGN3
i7/3WEMHsZ8pcD427H19oihLuW5VW4bp16wSq6lVIWVvSHxAFZVXLJaMUfkcgcf6ayntvuiL
TqeyHI4uqhFWpfCGQQofJcvmu1Ud1gSp/qkqT+knOuPhiZAJb8XF7GPFUgBAoSdNwVTm8MBd
rKS/8iLsjMtZkkhvoO19Y7SBs3dzUWA875KE</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1667573311</vt:lpwstr>
  </property>
</Properties>
</file>